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B4949" w14:textId="24C7FF03" w:rsidR="00F33185" w:rsidRPr="00166C47" w:rsidRDefault="00F33185" w:rsidP="00F3318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9EA77" wp14:editId="6994BA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D86D39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</w:t>
      </w:r>
      <w:r w:rsidR="00047438">
        <w:rPr>
          <w:rFonts w:ascii="Arial" w:eastAsia="Times New Roman" w:hAnsi="Arial"/>
          <w:b/>
          <w:bCs/>
          <w:sz w:val="24"/>
          <w:szCs w:val="24"/>
        </w:rPr>
        <w:t>3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="00047438">
        <w:rPr>
          <w:rFonts w:ascii="Arial" w:eastAsia="Times New Roman" w:hAnsi="Arial"/>
          <w:b/>
          <w:bCs/>
          <w:sz w:val="24"/>
          <w:szCs w:val="24"/>
        </w:rPr>
        <w:t>-Bis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675D5E" w:rsidRPr="00675D5E">
        <w:rPr>
          <w:rFonts w:ascii="Arial" w:hAnsi="Arial"/>
          <w:b/>
          <w:sz w:val="24"/>
          <w:szCs w:val="24"/>
          <w:lang w:val="en-US" w:eastAsia="x-none"/>
        </w:rPr>
        <w:t>R2-</w:t>
      </w:r>
      <w:r w:rsidR="006B38E3" w:rsidRPr="00675D5E">
        <w:rPr>
          <w:rFonts w:ascii="Arial" w:hAnsi="Arial"/>
          <w:b/>
          <w:sz w:val="24"/>
          <w:szCs w:val="24"/>
          <w:lang w:val="en-US" w:eastAsia="x-none"/>
        </w:rPr>
        <w:t>21</w:t>
      </w:r>
      <w:r w:rsidR="001C33AB">
        <w:rPr>
          <w:rFonts w:ascii="Arial" w:hAnsi="Arial"/>
          <w:b/>
          <w:sz w:val="24"/>
          <w:szCs w:val="24"/>
          <w:lang w:val="en-US" w:eastAsia="x-none"/>
        </w:rPr>
        <w:t>04609</w:t>
      </w:r>
    </w:p>
    <w:p w14:paraId="6445D145" w14:textId="77777777" w:rsidR="009D280F" w:rsidRPr="003D128E" w:rsidRDefault="009D280F" w:rsidP="009D280F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Pr="003D128E">
        <w:rPr>
          <w:b/>
          <w:sz w:val="24"/>
          <w:szCs w:val="24"/>
        </w:rPr>
        <w:t>12 April - 20 April,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75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75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752FD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502F6A82" w:rsidR="00F33185" w:rsidRPr="007800AE" w:rsidRDefault="001C33AB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25</w:t>
            </w:r>
            <w:r w:rsidR="00A5252E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CB05CC9" w14:textId="77777777" w:rsidR="00F33185" w:rsidRDefault="00F33185" w:rsidP="00675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1DE5382B" w:rsidR="00F33185" w:rsidRPr="00410371" w:rsidRDefault="002F2F31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75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1220FC36" w:rsidR="00F33185" w:rsidRPr="00047438" w:rsidRDefault="002D00BD" w:rsidP="006752FD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014D74">
                <w:rPr>
                  <w:b/>
                  <w:noProof/>
                  <w:sz w:val="28"/>
                </w:rPr>
                <w:t>16.4.</w:t>
              </w:r>
            </w:fldSimple>
            <w:r w:rsidR="00014D7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75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75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752FD">
        <w:tc>
          <w:tcPr>
            <w:tcW w:w="9641" w:type="dxa"/>
            <w:gridSpan w:val="9"/>
          </w:tcPr>
          <w:p w14:paraId="549F708E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752FD">
        <w:tc>
          <w:tcPr>
            <w:tcW w:w="2835" w:type="dxa"/>
          </w:tcPr>
          <w:p w14:paraId="3A9B3EDF" w14:textId="77777777" w:rsidR="00F33185" w:rsidRDefault="00F33185" w:rsidP="00675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752FD">
        <w:tc>
          <w:tcPr>
            <w:tcW w:w="9640" w:type="dxa"/>
            <w:gridSpan w:val="11"/>
          </w:tcPr>
          <w:p w14:paraId="7CECC00B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75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6ABE98F9" w:rsidR="00F33185" w:rsidRPr="00820A2A" w:rsidRDefault="00CD2D16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 Config Grant capability differentiation</w:t>
            </w:r>
            <w:r w:rsidRPr="00E94414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FR1(</w:t>
            </w:r>
            <w:r w:rsidRPr="00E94414">
              <w:rPr>
                <w:noProof/>
              </w:rPr>
              <w:t>TDD/FDD</w:t>
            </w:r>
            <w:r>
              <w:rPr>
                <w:noProof/>
              </w:rPr>
              <w:t>) / FR2</w:t>
            </w:r>
          </w:p>
        </w:tc>
      </w:tr>
      <w:tr w:rsidR="00F33185" w14:paraId="499185F1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36344541" w:rsidR="00F33185" w:rsidRPr="00047438" w:rsidRDefault="00F33185" w:rsidP="006752F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85FAD">
              <w:rPr>
                <w:noProof/>
              </w:rPr>
              <w:t>NR_newRAT-Core</w:t>
            </w:r>
            <w:r w:rsidR="00585FAD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75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1CD1D34E" w:rsidR="00F33185" w:rsidRDefault="002D00BD" w:rsidP="0067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4BA0">
                <w:rPr>
                  <w:noProof/>
                </w:rPr>
                <w:t>2021-04-</w:t>
              </w:r>
            </w:fldSimple>
            <w:r w:rsidR="00A5252E">
              <w:rPr>
                <w:noProof/>
              </w:rPr>
              <w:t>20</w:t>
            </w:r>
          </w:p>
        </w:tc>
      </w:tr>
      <w:tr w:rsidR="00F33185" w14:paraId="206C76F2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75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77777777" w:rsidR="00F33185" w:rsidRDefault="00F33185" w:rsidP="00675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75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6F05ACCF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5FAD">
              <w:t>6</w:t>
            </w:r>
          </w:p>
        </w:tc>
      </w:tr>
      <w:tr w:rsidR="00F33185" w14:paraId="1B87F600" w14:textId="77777777" w:rsidTr="006752FD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75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75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75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752FD">
        <w:tc>
          <w:tcPr>
            <w:tcW w:w="1843" w:type="dxa"/>
          </w:tcPr>
          <w:p w14:paraId="49F51E4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3875F" w14:textId="4304ED04" w:rsidR="004D1F19" w:rsidRDefault="004D1F19" w:rsidP="004D1F19">
            <w:pPr>
              <w:pStyle w:val="CRCoverPage"/>
              <w:rPr>
                <w:lang w:val="en-US" w:eastAsia="fr-FR"/>
              </w:rPr>
            </w:pPr>
            <w:proofErr w:type="gramStart"/>
            <w:r>
              <w:rPr>
                <w:lang w:val="en-US" w:eastAsia="fr-FR"/>
              </w:rPr>
              <w:t>For following UE capabilities, there</w:t>
            </w:r>
            <w:proofErr w:type="gramEnd"/>
            <w:r>
              <w:rPr>
                <w:lang w:val="en-US" w:eastAsia="fr-FR"/>
              </w:rPr>
              <w:t xml:space="preserve"> is no way to indicate if the UE supports the capability in FR1 FDD, FR1 TDD or in FR2 only. </w:t>
            </w:r>
          </w:p>
          <w:p w14:paraId="147D5342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val="en-US"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configuredUL-GrantType1</w:t>
            </w:r>
          </w:p>
          <w:p w14:paraId="26EFB550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configuredUL-GrantType2</w:t>
            </w:r>
          </w:p>
          <w:p w14:paraId="550B8997" w14:textId="77777777" w:rsidR="004D1F19" w:rsidRPr="00534CEF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type1-PUSCH-RepetitionMultiSlots</w:t>
            </w:r>
          </w:p>
          <w:p w14:paraId="36AA434B" w14:textId="77777777" w:rsidR="004D1F19" w:rsidRPr="007F0B45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type2-PUSCH-RepetitionMultiSlots</w:t>
            </w:r>
          </w:p>
          <w:p w14:paraId="3CE45B21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i/>
              </w:rPr>
            </w:pPr>
            <w:proofErr w:type="spellStart"/>
            <w:r w:rsidRPr="000E09AA">
              <w:rPr>
                <w:b/>
                <w:i/>
              </w:rPr>
              <w:t>pusch-RepetitionMultiSlots</w:t>
            </w:r>
            <w:proofErr w:type="spellEnd"/>
          </w:p>
          <w:p w14:paraId="5F4893CF" w14:textId="77777777" w:rsidR="004D1F19" w:rsidRDefault="004D1F19" w:rsidP="004D1F19">
            <w:pPr>
              <w:pStyle w:val="CRCoverPage"/>
              <w:rPr>
                <w:lang w:val="en-US"/>
              </w:rPr>
            </w:pPr>
          </w:p>
          <w:p w14:paraId="46B7E2B1" w14:textId="0A1B7771" w:rsidR="005C2AD3" w:rsidRPr="009E0010" w:rsidRDefault="004D1F19" w:rsidP="006B0B7A">
            <w:pPr>
              <w:pStyle w:val="CRCoverPage"/>
              <w:rPr>
                <w:lang w:val="en-US"/>
              </w:rPr>
            </w:pPr>
            <w:r>
              <w:rPr>
                <w:lang w:val="en-US" w:eastAsia="fr-FR"/>
              </w:rPr>
              <w:t xml:space="preserve">The </w:t>
            </w:r>
            <w:proofErr w:type="spellStart"/>
            <w:r>
              <w:rPr>
                <w:lang w:val="en-US" w:eastAsia="fr-FR"/>
              </w:rPr>
              <w:t>seprate</w:t>
            </w:r>
            <w:proofErr w:type="spellEnd"/>
            <w:r>
              <w:rPr>
                <w:lang w:val="en-US" w:eastAsia="fr-FR"/>
              </w:rPr>
              <w:t xml:space="preserve"> capability for FR1 FDD, FR1 TDD and FR2 is necessary as each configuration requires a separate interoperability testing. UE Capability is motivated to ensure that the network is aware of which feature(s) the UE has been tested as part of the interoperability tests</w:t>
            </w:r>
            <w:r w:rsidR="005C2AD3">
              <w:t xml:space="preserve">. </w:t>
            </w:r>
          </w:p>
        </w:tc>
      </w:tr>
      <w:tr w:rsidR="005C2AD3" w14:paraId="19F1679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E63F9" w14:textId="567D877C" w:rsidR="008936B7" w:rsidRDefault="008936B7" w:rsidP="008936B7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The proposal extends following UE capabilities to indicate if a feature is supported in </w:t>
            </w:r>
            <w:ins w:id="2" w:author="Mona Agrawal" w:date="2021-04-15T10:49:00Z">
              <w:r w:rsidR="00F867A7">
                <w:rPr>
                  <w:rFonts w:eastAsia="Malgun Gothic"/>
                  <w:lang w:eastAsia="fr-FR"/>
                </w:rPr>
                <w:t xml:space="preserve">each </w:t>
              </w:r>
            </w:ins>
            <w:r>
              <w:rPr>
                <w:rFonts w:eastAsia="Malgun Gothic"/>
                <w:lang w:eastAsia="fr-FR"/>
              </w:rPr>
              <w:t>FR1 FDD, FR1 TDD or FR2</w:t>
            </w:r>
            <w:ins w:id="3" w:author="Mona Agrawal" w:date="2021-04-15T10:49:00Z">
              <w:r w:rsidR="00F867A7">
                <w:rPr>
                  <w:rFonts w:eastAsia="Malgun Gothic"/>
                  <w:lang w:eastAsia="fr-FR"/>
                </w:rPr>
                <w:t xml:space="preserve"> band</w:t>
              </w:r>
            </w:ins>
            <w:del w:id="4" w:author="Mona Agrawal" w:date="2021-04-15T10:49:00Z">
              <w:r w:rsidDel="00F867A7">
                <w:rPr>
                  <w:rFonts w:eastAsia="Malgun Gothic"/>
                  <w:lang w:eastAsia="fr-FR"/>
                </w:rPr>
                <w:delText>.</w:delText>
              </w:r>
            </w:del>
          </w:p>
          <w:p w14:paraId="703E238B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val="en-US"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configuredUL-GrantType1</w:t>
            </w:r>
          </w:p>
          <w:p w14:paraId="1AE66E67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configuredUL-GrantType2</w:t>
            </w:r>
          </w:p>
          <w:p w14:paraId="15263645" w14:textId="77777777" w:rsidR="008936B7" w:rsidRPr="00534CEF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type1-PUSCH-RepetitionMultiSlots</w:t>
            </w:r>
          </w:p>
          <w:p w14:paraId="75FCA82A" w14:textId="77777777" w:rsidR="008936B7" w:rsidRPr="007F0B45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type2-PUSCH-RepetitionMultiSlots</w:t>
            </w:r>
          </w:p>
          <w:p w14:paraId="78CC4ED0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i/>
              </w:rPr>
            </w:pPr>
            <w:proofErr w:type="spellStart"/>
            <w:r w:rsidRPr="000E09AA">
              <w:rPr>
                <w:b/>
                <w:i/>
              </w:rPr>
              <w:t>pusch-RepetitionMultiSlots</w:t>
            </w:r>
            <w:proofErr w:type="spellEnd"/>
          </w:p>
          <w:p w14:paraId="1307AC9A" w14:textId="032C9D91" w:rsidR="004D1F19" w:rsidRPr="008936B7" w:rsidRDefault="004D1F19" w:rsidP="008936B7">
            <w:pPr>
              <w:pStyle w:val="TAL"/>
              <w:ind w:left="720"/>
              <w:rPr>
                <w:b/>
                <w:i/>
              </w:rPr>
            </w:pPr>
          </w:p>
          <w:p w14:paraId="353B1CD2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</w:p>
          <w:p w14:paraId="37CD80D4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1D40501" w14:textId="77777777" w:rsidR="004D1F19" w:rsidRDefault="004D1F19" w:rsidP="004D1F1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DD0D5DA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(NG)EN-DC, NR SA, NE</w:t>
            </w:r>
            <w:r w:rsidRPr="00815A60">
              <w:rPr>
                <w:noProof/>
                <w:lang w:eastAsia="fr-FR"/>
              </w:rPr>
              <w:t>-DC, NR-DC</w:t>
            </w:r>
          </w:p>
          <w:p w14:paraId="6FA8C18B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815D7E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9095E43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Duplex mode and frequency range of operation</w:t>
            </w:r>
            <w:r>
              <w:rPr>
                <w:noProof/>
                <w:lang w:eastAsia="fr-FR"/>
              </w:rPr>
              <w:t>.</w:t>
            </w:r>
          </w:p>
          <w:p w14:paraId="37720EE6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2DB2703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lastRenderedPageBreak/>
              <w:t>Interoperability issue:</w:t>
            </w:r>
          </w:p>
          <w:p w14:paraId="50176AD9" w14:textId="77777777" w:rsidR="002F3B51" w:rsidRPr="00483C80" w:rsidRDefault="002F3B51" w:rsidP="002F3B51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network is implemented according to the CR and the UE is not,</w:t>
            </w:r>
          </w:p>
          <w:p w14:paraId="2D6ADA9A" w14:textId="19A1ECDE" w:rsidR="002F3B51" w:rsidRPr="00483C80" w:rsidRDefault="002F3B51" w:rsidP="002F3B51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 xml:space="preserve">UE will not be including these capabilities under </w:t>
            </w:r>
            <w:del w:id="5" w:author="Mona Agrawal" w:date="2021-04-15T10:49:00Z">
              <w:r w:rsidR="007B7D42" w:rsidDel="00F867A7">
                <w:delText>xDD-Diff nor under FRX-Diff</w:delText>
              </w:r>
            </w:del>
            <w:proofErr w:type="spellStart"/>
            <w:ins w:id="6" w:author="Mona Agrawal" w:date="2021-04-15T10:49:00Z">
              <w:r w:rsidR="00F867A7">
                <w:t>BandNR</w:t>
              </w:r>
            </w:ins>
            <w:proofErr w:type="spellEnd"/>
            <w:r w:rsidR="007B7D42">
              <w:t xml:space="preserve">, therefore no interoperability </w:t>
            </w:r>
            <w:r w:rsidR="00935303">
              <w:t>issue is expected.</w:t>
            </w:r>
          </w:p>
          <w:p w14:paraId="775122A1" w14:textId="77777777" w:rsidR="002F3B51" w:rsidRPr="00483C80" w:rsidRDefault="002F3B51" w:rsidP="002F3B51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UE is implemented according to the CR and the network is not,</w:t>
            </w:r>
          </w:p>
          <w:p w14:paraId="2537F6F1" w14:textId="2E5EACE4" w:rsidR="005C2AD3" w:rsidRDefault="002F3B51" w:rsidP="00F867A7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rPr>
                <w:lang w:eastAsia="ko-KR"/>
              </w:rPr>
              <w:t xml:space="preserve">The network </w:t>
            </w:r>
            <w:r w:rsidR="00935303">
              <w:rPr>
                <w:lang w:eastAsia="ko-KR"/>
              </w:rPr>
              <w:t xml:space="preserve">will ignore </w:t>
            </w:r>
            <w:r w:rsidR="00AB59E6">
              <w:rPr>
                <w:lang w:eastAsia="ko-KR"/>
              </w:rPr>
              <w:t>the</w:t>
            </w:r>
            <w:r w:rsidR="00935303">
              <w:rPr>
                <w:lang w:eastAsia="ko-KR"/>
              </w:rPr>
              <w:t xml:space="preserve"> capabilities reported under </w:t>
            </w:r>
            <w:r w:rsidR="002C2801">
              <w:t>“</w:t>
            </w:r>
            <w:proofErr w:type="spellStart"/>
            <w:del w:id="7" w:author="Mona Agrawal" w:date="2021-04-15T10:49:00Z">
              <w:r w:rsidR="002C2801" w:rsidRPr="002C2801" w:rsidDel="00F867A7">
                <w:rPr>
                  <w:i/>
                  <w:lang w:eastAsia="ko-KR"/>
                </w:rPr>
                <w:delText>Phy-ParametersXDD-Diff</w:delText>
              </w:r>
              <w:r w:rsidR="002C2801" w:rsidDel="00F867A7">
                <w:delText xml:space="preserve">” </w:delText>
              </w:r>
              <w:r w:rsidR="00935303" w:rsidDel="00F867A7">
                <w:delText>and</w:delText>
              </w:r>
              <w:r w:rsidR="001F5E59" w:rsidDel="00F867A7">
                <w:delText>/or</w:delText>
              </w:r>
              <w:r w:rsidR="00935303" w:rsidDel="00F867A7">
                <w:delText xml:space="preserve"> </w:delText>
              </w:r>
              <w:r w:rsidR="002C2801" w:rsidDel="00F867A7">
                <w:delText>“</w:delText>
              </w:r>
              <w:r w:rsidR="002C2801" w:rsidRPr="002C2801" w:rsidDel="00F867A7">
                <w:rPr>
                  <w:i/>
                  <w:lang w:eastAsia="ko-KR"/>
                </w:rPr>
                <w:delText>Phy-ParametersFRX-Diff</w:delText>
              </w:r>
            </w:del>
            <w:ins w:id="8" w:author="Mona Agrawal" w:date="2021-04-15T10:49:00Z">
              <w:r w:rsidR="00F867A7">
                <w:rPr>
                  <w:i/>
                  <w:lang w:eastAsia="ko-KR"/>
                </w:rPr>
                <w:t>BandNR</w:t>
              </w:r>
            </w:ins>
            <w:proofErr w:type="spellEnd"/>
            <w:r w:rsidR="002C2801">
              <w:t>” IE</w:t>
            </w:r>
            <w:r w:rsidR="001F5E59">
              <w:t>s</w:t>
            </w:r>
            <w:r w:rsidR="006E03B4">
              <w:rPr>
                <w:lang w:eastAsia="ko-KR"/>
              </w:rPr>
              <w:t xml:space="preserve">, </w:t>
            </w:r>
            <w:r w:rsidR="00C769DB">
              <w:rPr>
                <w:lang w:eastAsia="ko-KR"/>
              </w:rPr>
              <w:t xml:space="preserve">and </w:t>
            </w:r>
            <w:r w:rsidR="006E03B4">
              <w:rPr>
                <w:lang w:eastAsia="ko-KR"/>
              </w:rPr>
              <w:t>assume</w:t>
            </w:r>
            <w:r w:rsidR="001F5E59">
              <w:rPr>
                <w:lang w:eastAsia="ko-KR"/>
              </w:rPr>
              <w:t>s that</w:t>
            </w:r>
            <w:r w:rsidR="006E03B4">
              <w:rPr>
                <w:lang w:eastAsia="ko-KR"/>
              </w:rPr>
              <w:t xml:space="preserve"> UE doesn’t support these capabilities</w:t>
            </w:r>
            <w:r w:rsidR="00217B92">
              <w:rPr>
                <w:lang w:eastAsia="ko-KR"/>
              </w:rPr>
              <w:t>,</w:t>
            </w:r>
            <w:r w:rsidR="006E03B4">
              <w:rPr>
                <w:lang w:eastAsia="ko-KR"/>
              </w:rPr>
              <w:t xml:space="preserve"> unless</w:t>
            </w:r>
            <w:r w:rsidR="00217B92">
              <w:rPr>
                <w:lang w:eastAsia="ko-KR"/>
              </w:rPr>
              <w:t xml:space="preserve"> </w:t>
            </w:r>
            <w:r w:rsidR="006E03B4">
              <w:rPr>
                <w:lang w:eastAsia="ko-KR"/>
              </w:rPr>
              <w:t>UE include</w:t>
            </w:r>
            <w:r w:rsidR="006D4374">
              <w:rPr>
                <w:lang w:eastAsia="ko-KR"/>
              </w:rPr>
              <w:t xml:space="preserve">s these capabilities under </w:t>
            </w:r>
            <w:r w:rsidR="00217B92">
              <w:rPr>
                <w:lang w:eastAsia="ko-KR"/>
              </w:rPr>
              <w:t>“</w:t>
            </w:r>
            <w:r w:rsidR="00217B92" w:rsidRPr="00217B92">
              <w:rPr>
                <w:i/>
                <w:lang w:eastAsia="ko-KR"/>
              </w:rPr>
              <w:t>Phy-</w:t>
            </w:r>
            <w:proofErr w:type="spellStart"/>
            <w:r w:rsidR="00217B92" w:rsidRPr="00217B92">
              <w:rPr>
                <w:i/>
                <w:lang w:eastAsia="ko-KR"/>
              </w:rPr>
              <w:t>ParametersCommon</w:t>
            </w:r>
            <w:proofErr w:type="spellEnd"/>
            <w:r w:rsidR="00217B92">
              <w:rPr>
                <w:lang w:eastAsia="ko-KR"/>
              </w:rPr>
              <w:t>” IE</w:t>
            </w:r>
            <w:r w:rsidR="00936105">
              <w:rPr>
                <w:lang w:eastAsia="ko-KR"/>
              </w:rPr>
              <w:t xml:space="preserve">. Therefore no </w:t>
            </w:r>
            <w:proofErr w:type="spellStart"/>
            <w:r w:rsidR="00936105">
              <w:rPr>
                <w:lang w:eastAsia="ko-KR"/>
              </w:rPr>
              <w:t>interperobility</w:t>
            </w:r>
            <w:proofErr w:type="spellEnd"/>
            <w:r w:rsidR="00936105">
              <w:rPr>
                <w:lang w:eastAsia="ko-KR"/>
              </w:rPr>
              <w:t xml:space="preserve"> issue is expected. </w:t>
            </w:r>
          </w:p>
        </w:tc>
      </w:tr>
      <w:tr w:rsidR="005C2AD3" w14:paraId="5BCB775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E72C2B3" w:rsidR="005C2AD3" w:rsidRPr="00442A0D" w:rsidRDefault="005C2AD3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 w:rsidRPr="00483C80">
              <w:rPr>
                <w:lang w:val="en-US"/>
              </w:rPr>
              <w:t xml:space="preserve">UE may be deployed with a capability that has not been interoperability tested, resulting in undefined performance. </w:t>
            </w:r>
          </w:p>
        </w:tc>
      </w:tr>
      <w:tr w:rsidR="00F33185" w14:paraId="276FE7BA" w14:textId="77777777" w:rsidTr="006752FD">
        <w:tc>
          <w:tcPr>
            <w:tcW w:w="2694" w:type="dxa"/>
            <w:gridSpan w:val="2"/>
          </w:tcPr>
          <w:p w14:paraId="25693A6F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01B9667" w:rsidR="00F33185" w:rsidRDefault="005B080F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 </w:t>
            </w:r>
          </w:p>
        </w:tc>
      </w:tr>
      <w:tr w:rsidR="00F33185" w14:paraId="0337D28F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7F9F5BDA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BC54DD">
              <w:rPr>
                <w:noProof/>
              </w:rPr>
              <w:t>06</w:t>
            </w:r>
            <w:r>
              <w:rPr>
                <w:noProof/>
              </w:rPr>
              <w:t xml:space="preserve"> </w:t>
            </w:r>
            <w:r w:rsidRPr="00D74299">
              <w:rPr>
                <w:noProof/>
              </w:rPr>
              <w:t>CR</w:t>
            </w:r>
            <w:r w:rsidR="0019258E" w:rsidRPr="00D74299">
              <w:rPr>
                <w:noProof/>
              </w:rPr>
              <w:t xml:space="preserve"> </w:t>
            </w:r>
            <w:ins w:id="9" w:author="[Mouaffac]" w:date="2021-04-20T05:32:00Z">
              <w:r w:rsidR="009259EE">
                <w:t>0571</w:t>
              </w:r>
            </w:ins>
            <w:del w:id="10" w:author="[Mouaffac]" w:date="2021-04-20T05:32:00Z">
              <w:r w:rsidR="0063679A" w:rsidDel="009259EE">
                <w:rPr>
                  <w:noProof/>
                </w:rPr>
                <w:delText>1807</w:delText>
              </w:r>
            </w:del>
          </w:p>
        </w:tc>
      </w:tr>
      <w:tr w:rsidR="00F33185" w14:paraId="73BCEE5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11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12" w:name="_Toc20426181"/>
      <w:bookmarkStart w:id="13" w:name="_Toc29321578"/>
      <w:bookmarkStart w:id="14" w:name="_Toc36219761"/>
      <w:bookmarkStart w:id="15" w:name="_Toc36220437"/>
      <w:bookmarkStart w:id="16" w:name="_Toc36513857"/>
      <w:bookmarkStart w:id="17" w:name="_Hlk726506"/>
      <w:bookmarkStart w:id="18" w:name="_Toc535261573"/>
      <w:bookmarkStart w:id="19" w:name="_Toc525763515"/>
      <w:bookmarkStart w:id="20" w:name="_Hlk526827473"/>
      <w:bookmarkEnd w:id="11"/>
    </w:p>
    <w:p w14:paraId="6CA2B2A2" w14:textId="77777777" w:rsidR="00B342C3" w:rsidRPr="00B342C3" w:rsidRDefault="00B342C3" w:rsidP="00B342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1" w:name="_Toc60777428"/>
      <w:bookmarkStart w:id="22" w:name="_Toc68015369"/>
      <w:bookmarkEnd w:id="12"/>
      <w:bookmarkEnd w:id="13"/>
      <w:bookmarkEnd w:id="14"/>
      <w:bookmarkEnd w:id="15"/>
      <w:bookmarkEnd w:id="16"/>
      <w:bookmarkEnd w:id="17"/>
      <w:r w:rsidRPr="00B342C3">
        <w:rPr>
          <w:rFonts w:ascii="Arial" w:eastAsia="Times New Roman" w:hAnsi="Arial"/>
          <w:sz w:val="28"/>
          <w:lang w:eastAsia="ja-JP"/>
        </w:rPr>
        <w:t>6.3.3</w:t>
      </w:r>
      <w:r w:rsidRPr="00B342C3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21"/>
      <w:bookmarkEnd w:id="22"/>
    </w:p>
    <w:p w14:paraId="071D2D7C" w14:textId="1CBE554F" w:rsid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sz w:val="24"/>
          <w:lang w:eastAsia="ja-JP"/>
        </w:rPr>
      </w:pPr>
      <w:r w:rsidRPr="00AA554E">
        <w:rPr>
          <w:rFonts w:eastAsia="Times New Roman"/>
          <w:color w:val="FF0000"/>
          <w:sz w:val="24"/>
          <w:lang w:eastAsia="ja-JP"/>
        </w:rPr>
        <w:t>&lt;&lt;skipped&gt;&gt;</w:t>
      </w:r>
    </w:p>
    <w:p w14:paraId="748311B4" w14:textId="77777777" w:rsidR="009F7D75" w:rsidRPr="009F7D75" w:rsidRDefault="009F7D75" w:rsidP="009F7D75">
      <w:pPr>
        <w:pStyle w:val="Heading4"/>
        <w:rPr>
          <w:rFonts w:eastAsia="Malgun Gothic"/>
          <w:lang w:eastAsia="ja-JP"/>
        </w:rPr>
      </w:pPr>
      <w:bookmarkStart w:id="23" w:name="_Toc60777475"/>
      <w:bookmarkStart w:id="24" w:name="_Toc68015417"/>
      <w:r w:rsidRPr="009F7D75">
        <w:rPr>
          <w:rFonts w:eastAsia="Malgun Gothic"/>
          <w:lang w:eastAsia="ja-JP"/>
        </w:rPr>
        <w:t>–</w:t>
      </w:r>
      <w:r w:rsidRPr="009F7D75">
        <w:rPr>
          <w:rFonts w:eastAsia="Malgun Gothic"/>
          <w:lang w:eastAsia="ja-JP"/>
        </w:rPr>
        <w:tab/>
      </w:r>
      <w:r w:rsidRPr="009F7D75">
        <w:rPr>
          <w:rFonts w:eastAsia="Malgun Gothic"/>
          <w:i/>
          <w:lang w:eastAsia="ja-JP"/>
        </w:rPr>
        <w:t>RF-Parameters</w:t>
      </w:r>
      <w:bookmarkEnd w:id="23"/>
      <w:bookmarkEnd w:id="24"/>
    </w:p>
    <w:p w14:paraId="634B2E02" w14:textId="77777777" w:rsidR="009F7D75" w:rsidRPr="009F7D75" w:rsidRDefault="009F7D75" w:rsidP="009F7D7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9F7D75">
        <w:rPr>
          <w:rFonts w:eastAsia="Malgun Gothic"/>
          <w:lang w:eastAsia="ja-JP"/>
        </w:rPr>
        <w:t xml:space="preserve">The IE </w:t>
      </w:r>
      <w:r w:rsidRPr="009F7D75">
        <w:rPr>
          <w:rFonts w:eastAsia="Malgun Gothic"/>
          <w:i/>
          <w:lang w:eastAsia="ja-JP"/>
        </w:rPr>
        <w:t>RF-Parameters</w:t>
      </w:r>
      <w:r w:rsidRPr="009F7D75">
        <w:rPr>
          <w:rFonts w:eastAsia="Malgun Gothic"/>
          <w:lang w:eastAsia="ja-JP"/>
        </w:rPr>
        <w:t xml:space="preserve"> is used to convey RF-related capabilities for NR operation.</w:t>
      </w:r>
    </w:p>
    <w:p w14:paraId="5630FA3C" w14:textId="77777777" w:rsidR="009F7D75" w:rsidRPr="009F7D75" w:rsidRDefault="009F7D75" w:rsidP="009F7D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9F7D75">
        <w:rPr>
          <w:rFonts w:ascii="Arial" w:eastAsia="Malgun Gothic" w:hAnsi="Arial"/>
          <w:b/>
          <w:i/>
          <w:lang w:eastAsia="ja-JP"/>
        </w:rPr>
        <w:t>RF-Parameters</w:t>
      </w:r>
      <w:r w:rsidRPr="009F7D75">
        <w:rPr>
          <w:rFonts w:ascii="Arial" w:eastAsia="Malgun Gothic" w:hAnsi="Arial"/>
          <w:b/>
          <w:lang w:eastAsia="ja-JP"/>
        </w:rPr>
        <w:t xml:space="preserve"> information element</w:t>
      </w:r>
    </w:p>
    <w:p w14:paraId="2FFCC52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F23946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6301E2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63DE3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50223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513C9F9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C281D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FC4B8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EEB6B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89113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AF310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F8743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8F554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C80D1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AA117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6C658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7FFCC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1241F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79F72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0C4DA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B73C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64918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2F966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FAA97C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8DB8B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4DF6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2B943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E0D57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C6B3D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2C0B8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3C0D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C8EC4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81DAEF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CE430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ED27D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1E894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85FDC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6668F7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ABAF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02B34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A46AB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9E794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9F2BE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63FC9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EAF4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F754F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83729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F725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62D7B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9517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B7ADA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8DD4E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2E929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991E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20155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FDFF8E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5BD21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87E7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38BCE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7B4A93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CB6F2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74076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4CEB4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A31F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AEB2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6B1F2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5966CD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DB2A6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5D21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8A543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2CD85F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983E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8AB26A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F7DB7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AC5B6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3B1D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F0B2C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0845D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6BAA5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717FC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740B2E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1C93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61BC5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82FF6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8D6CF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9AD38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B246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500F2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6162B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C1515B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EFFF4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20234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F70DC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CD845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F8313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84BE6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88804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F0DE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B5EB8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1A71B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A8A40B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E0A8C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B6E7E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EA6E9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4A083A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E6478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52B49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E63D8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D31A8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0AD15D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B2AC0E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238214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E62AC0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1A6EDB6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9E36A6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14762B3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465AEF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1BF6BBA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638917A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D5C7D4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003E644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499078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2DC3825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06B3A6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6CACB7F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91984A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303988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FEFE9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972E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3A849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FCE82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61DC9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58FD0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EEC8E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A9E594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D4C3D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9623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EA061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5F9657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B68BC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1C38D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fr1-100mhz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BC6B4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6BD22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6A738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DE7C1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C4CA40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3E6B0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9DB3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0A96A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6417A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13BBD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1AFAF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1B460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5A420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A3C4F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C7D09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9AAFD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58834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B203A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42FFF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6A62D94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36999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62AF080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6FD4BE9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A0F8A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6D700F4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73D9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53D263D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4DA39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4289F2A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12EFB3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681AD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EDA63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3663F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40A4C6A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66C88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8535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11F81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6748C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5F932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369DBE2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5C94965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59507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C70C78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4DA3B89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ED99A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2C6DD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7F9B1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036D991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7227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AEAC7C" w14:textId="23C795C8" w:rsidR="002443C9" w:rsidRDefault="009F7D75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6" w:author="Mona Agrawal" w:date="2021-04-15T10:42:00Z">
        <w:del w:id="27" w:author="[Mouaffac]" w:date="2021-04-15T11:35:00Z">
          <w:r w:rsidR="002443C9" w:rsidRPr="002443C9" w:rsidDel="00E2342E">
            <w:rPr>
              <w:rFonts w:ascii="Courier New" w:eastAsia="Times New Roman" w:hAnsi="Courier New"/>
              <w:noProof/>
              <w:sz w:val="16"/>
              <w:lang w:eastAsia="en-GB"/>
            </w:rPr>
            <w:delText xml:space="preserve"> </w:delText>
          </w:r>
        </w:del>
        <w:r w:rsidR="002443C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71BBE4E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29" w:author="Mona Agrawal" w:date="2021-04-15T10:4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E608517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1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type1-PUSCH-RepetitionMultiSlots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27DE7329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3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type2-PUSCH-RepetitionMultiSlots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1BF4C164" w14:textId="77777777" w:rsidR="002443C9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5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pusch-RepetitionMultiSlots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ENUMERATED {supported}                      OPTIONAL,</w:t>
        </w:r>
      </w:ins>
    </w:p>
    <w:p w14:paraId="17ABD679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7" w:author="Mona Agrawal" w:date="2021-04-15T10:4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>configuredUL-GrantType1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ENUMERATED {supported}                      OPTIONAL,</w:t>
        </w:r>
      </w:ins>
    </w:p>
    <w:p w14:paraId="364F9BD3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9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configuredUL-GrantType2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ENUMERATED {supported}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OPTIONAL</w:t>
        </w:r>
      </w:ins>
    </w:p>
    <w:p w14:paraId="2719CC83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41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2711BC3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6D8DE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E9922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9A08F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1257ABC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864B66C" w14:textId="77777777" w:rsidR="009F7D75" w:rsidRPr="009F7D75" w:rsidRDefault="009F7D75" w:rsidP="009F7D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F7D75" w:rsidRPr="009F7D75" w14:paraId="3F51965A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269F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9F7D7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F7D75" w:rsidRPr="009F7D75" w14:paraId="6CAECDFE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C673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3726F5C1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eutra-nr-only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9F7D75" w:rsidRPr="009F7D75" w14:paraId="2227316E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8429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65D7C82C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eutra-nr-only 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9F7D75" w:rsidRPr="009F7D75" w14:paraId="48ED4498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C96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9F7D7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18A9E61A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9F7D75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eutra-nr-only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9F7D75" w:rsidRPr="009F7D75" w14:paraId="47C76E81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A31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8C424DF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eutra-nr-only</w:t>
            </w: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48E72F7E" w14:textId="77777777" w:rsidR="009F7D75" w:rsidRPr="009F7D75" w:rsidRDefault="009F7D75" w:rsidP="009F7D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D0C70CF" w14:textId="7FE1376C" w:rsidR="00B342C3" w:rsidRP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ja-JP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244DDD" w:rsidRPr="0009684F" w14:paraId="55DDAB54" w14:textId="1921A697" w:rsidTr="009F7D75">
        <w:trPr>
          <w:trHeight w:val="256"/>
        </w:trPr>
        <w:tc>
          <w:tcPr>
            <w:tcW w:w="10459" w:type="dxa"/>
            <w:shd w:val="clear" w:color="auto" w:fill="FDE9D9"/>
          </w:tcPr>
          <w:p w14:paraId="6871191F" w14:textId="6A415A53" w:rsidR="00244DDD" w:rsidRPr="0009684F" w:rsidRDefault="001954BE" w:rsidP="00244DD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End of Change</w:t>
            </w:r>
          </w:p>
        </w:tc>
      </w:tr>
      <w:bookmarkEnd w:id="18"/>
      <w:bookmarkEnd w:id="19"/>
      <w:bookmarkEnd w:id="20"/>
    </w:tbl>
    <w:p w14:paraId="34029307" w14:textId="77777777" w:rsidR="00244DDD" w:rsidRDefault="00244DDD" w:rsidP="00244D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244DDD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A9BE4" w14:textId="77777777" w:rsidR="003B3A37" w:rsidRDefault="003B3A37">
      <w:r>
        <w:separator/>
      </w:r>
    </w:p>
  </w:endnote>
  <w:endnote w:type="continuationSeparator" w:id="0">
    <w:p w14:paraId="03FB480F" w14:textId="77777777" w:rsidR="003B3A37" w:rsidRDefault="003B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EFC2" w14:textId="77777777" w:rsidR="009F7D75" w:rsidRDefault="009F7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A7934" w14:textId="77777777" w:rsidR="009F7D75" w:rsidRDefault="009F7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9A6F1" w14:textId="77777777" w:rsidR="009F7D75" w:rsidRDefault="009F7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3D1D5" w14:textId="77777777" w:rsidR="003B3A37" w:rsidRDefault="003B3A37">
      <w:r>
        <w:separator/>
      </w:r>
    </w:p>
  </w:footnote>
  <w:footnote w:type="continuationSeparator" w:id="0">
    <w:p w14:paraId="1A914586" w14:textId="77777777" w:rsidR="003B3A37" w:rsidRDefault="003B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0568" w14:textId="77777777" w:rsidR="009F7D75" w:rsidRDefault="009F7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CB7B6" w14:textId="77777777" w:rsidR="009F7D75" w:rsidRDefault="009F7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0C47" w14:textId="77777777" w:rsidR="009F7D75" w:rsidRDefault="009F7D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4ED03" w14:textId="77777777" w:rsidR="009F7D75" w:rsidRDefault="009F7D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D6E7C" w14:textId="77777777" w:rsidR="009F7D75" w:rsidRDefault="009F7D7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A694D" w14:textId="77777777" w:rsidR="009F7D75" w:rsidRDefault="009F7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3"/>
  </w:num>
  <w:num w:numId="5">
    <w:abstractNumId w:val="6"/>
  </w:num>
  <w:num w:numId="6">
    <w:abstractNumId w:val="22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20"/>
  </w:num>
  <w:num w:numId="15">
    <w:abstractNumId w:val="14"/>
  </w:num>
  <w:num w:numId="16">
    <w:abstractNumId w:val="5"/>
  </w:num>
  <w:num w:numId="17">
    <w:abstractNumId w:val="19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na Agrawal">
    <w15:presenceInfo w15:providerId="AD" w15:userId="S-1-5-21-945540591-4024260831-3861152641-78840"/>
  </w15:person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14D74"/>
    <w:rsid w:val="00022E4A"/>
    <w:rsid w:val="00027B96"/>
    <w:rsid w:val="00033576"/>
    <w:rsid w:val="00036A3A"/>
    <w:rsid w:val="0004102E"/>
    <w:rsid w:val="00041D17"/>
    <w:rsid w:val="0004475D"/>
    <w:rsid w:val="00047438"/>
    <w:rsid w:val="00050424"/>
    <w:rsid w:val="000538E4"/>
    <w:rsid w:val="000546ED"/>
    <w:rsid w:val="00062310"/>
    <w:rsid w:val="000627AE"/>
    <w:rsid w:val="000647ED"/>
    <w:rsid w:val="00065879"/>
    <w:rsid w:val="0007394C"/>
    <w:rsid w:val="00077977"/>
    <w:rsid w:val="00077EB6"/>
    <w:rsid w:val="000828E3"/>
    <w:rsid w:val="0008315E"/>
    <w:rsid w:val="00083612"/>
    <w:rsid w:val="00085143"/>
    <w:rsid w:val="00085188"/>
    <w:rsid w:val="000A01C8"/>
    <w:rsid w:val="000A53B7"/>
    <w:rsid w:val="000A6394"/>
    <w:rsid w:val="000B0EEA"/>
    <w:rsid w:val="000B258B"/>
    <w:rsid w:val="000B7FED"/>
    <w:rsid w:val="000C0165"/>
    <w:rsid w:val="000C038A"/>
    <w:rsid w:val="000C0E40"/>
    <w:rsid w:val="000C5CEE"/>
    <w:rsid w:val="000C5DBE"/>
    <w:rsid w:val="000C6598"/>
    <w:rsid w:val="000D2B0A"/>
    <w:rsid w:val="000D6A11"/>
    <w:rsid w:val="000E032D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0F43"/>
    <w:rsid w:val="00135814"/>
    <w:rsid w:val="00140919"/>
    <w:rsid w:val="00145D43"/>
    <w:rsid w:val="00146236"/>
    <w:rsid w:val="00146EFD"/>
    <w:rsid w:val="001534E9"/>
    <w:rsid w:val="0016124B"/>
    <w:rsid w:val="00166C47"/>
    <w:rsid w:val="001701DE"/>
    <w:rsid w:val="00171460"/>
    <w:rsid w:val="001854E3"/>
    <w:rsid w:val="00187B0C"/>
    <w:rsid w:val="00192386"/>
    <w:rsid w:val="0019258E"/>
    <w:rsid w:val="00192C46"/>
    <w:rsid w:val="001954BE"/>
    <w:rsid w:val="00195A0D"/>
    <w:rsid w:val="00197140"/>
    <w:rsid w:val="001A08B3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33AB"/>
    <w:rsid w:val="001C4E91"/>
    <w:rsid w:val="001D3FCB"/>
    <w:rsid w:val="001E41F3"/>
    <w:rsid w:val="001E476A"/>
    <w:rsid w:val="001F5E59"/>
    <w:rsid w:val="002037EF"/>
    <w:rsid w:val="00205E59"/>
    <w:rsid w:val="00211D57"/>
    <w:rsid w:val="002179C9"/>
    <w:rsid w:val="00217B92"/>
    <w:rsid w:val="00223BB1"/>
    <w:rsid w:val="002250C7"/>
    <w:rsid w:val="00226275"/>
    <w:rsid w:val="002306E3"/>
    <w:rsid w:val="00236092"/>
    <w:rsid w:val="0024215F"/>
    <w:rsid w:val="002443C9"/>
    <w:rsid w:val="00244DDD"/>
    <w:rsid w:val="002479A0"/>
    <w:rsid w:val="00255307"/>
    <w:rsid w:val="0025730C"/>
    <w:rsid w:val="0026004D"/>
    <w:rsid w:val="00263FB0"/>
    <w:rsid w:val="002640DD"/>
    <w:rsid w:val="00264A78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87B7D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C2801"/>
    <w:rsid w:val="002D00BD"/>
    <w:rsid w:val="002D761A"/>
    <w:rsid w:val="002E061A"/>
    <w:rsid w:val="002E4845"/>
    <w:rsid w:val="002F0F15"/>
    <w:rsid w:val="002F2397"/>
    <w:rsid w:val="002F263E"/>
    <w:rsid w:val="002F2F31"/>
    <w:rsid w:val="002F3B51"/>
    <w:rsid w:val="0030364D"/>
    <w:rsid w:val="003038D8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0383"/>
    <w:rsid w:val="00357EBA"/>
    <w:rsid w:val="0036078B"/>
    <w:rsid w:val="003609EF"/>
    <w:rsid w:val="0036231A"/>
    <w:rsid w:val="00370758"/>
    <w:rsid w:val="00375F72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B3A37"/>
    <w:rsid w:val="003D1530"/>
    <w:rsid w:val="003D482C"/>
    <w:rsid w:val="003D72B5"/>
    <w:rsid w:val="003D78D1"/>
    <w:rsid w:val="003D7F9E"/>
    <w:rsid w:val="003E00A8"/>
    <w:rsid w:val="003E00E6"/>
    <w:rsid w:val="003E0163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47545"/>
    <w:rsid w:val="0045095D"/>
    <w:rsid w:val="00460AE8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1F19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4334"/>
    <w:rsid w:val="00541183"/>
    <w:rsid w:val="0054695F"/>
    <w:rsid w:val="00547111"/>
    <w:rsid w:val="0055112A"/>
    <w:rsid w:val="00552578"/>
    <w:rsid w:val="005545A9"/>
    <w:rsid w:val="005572C8"/>
    <w:rsid w:val="005679EA"/>
    <w:rsid w:val="00573BAF"/>
    <w:rsid w:val="00577CF4"/>
    <w:rsid w:val="00581411"/>
    <w:rsid w:val="00585FAD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D2770"/>
    <w:rsid w:val="005E2C44"/>
    <w:rsid w:val="005E79A6"/>
    <w:rsid w:val="005F30C6"/>
    <w:rsid w:val="005F4FEC"/>
    <w:rsid w:val="0060455E"/>
    <w:rsid w:val="00605628"/>
    <w:rsid w:val="00605F52"/>
    <w:rsid w:val="00610614"/>
    <w:rsid w:val="006203A2"/>
    <w:rsid w:val="00620C37"/>
    <w:rsid w:val="00620CF8"/>
    <w:rsid w:val="00621188"/>
    <w:rsid w:val="00623999"/>
    <w:rsid w:val="006257ED"/>
    <w:rsid w:val="00627AE3"/>
    <w:rsid w:val="006303A6"/>
    <w:rsid w:val="00632DD3"/>
    <w:rsid w:val="0063679A"/>
    <w:rsid w:val="006379E7"/>
    <w:rsid w:val="00643CEE"/>
    <w:rsid w:val="00644C66"/>
    <w:rsid w:val="006510DA"/>
    <w:rsid w:val="00654240"/>
    <w:rsid w:val="006638C7"/>
    <w:rsid w:val="00665645"/>
    <w:rsid w:val="006752FD"/>
    <w:rsid w:val="00675D5E"/>
    <w:rsid w:val="00676E61"/>
    <w:rsid w:val="00683CE3"/>
    <w:rsid w:val="00695808"/>
    <w:rsid w:val="006968F8"/>
    <w:rsid w:val="006A4042"/>
    <w:rsid w:val="006A7187"/>
    <w:rsid w:val="006A75D4"/>
    <w:rsid w:val="006A7656"/>
    <w:rsid w:val="006A7F6C"/>
    <w:rsid w:val="006B0B7A"/>
    <w:rsid w:val="006B38E3"/>
    <w:rsid w:val="006B40AA"/>
    <w:rsid w:val="006B46FB"/>
    <w:rsid w:val="006B50AE"/>
    <w:rsid w:val="006C45CC"/>
    <w:rsid w:val="006C7A8E"/>
    <w:rsid w:val="006D23EF"/>
    <w:rsid w:val="006D4374"/>
    <w:rsid w:val="006D501B"/>
    <w:rsid w:val="006D56FB"/>
    <w:rsid w:val="006D59C2"/>
    <w:rsid w:val="006D72E8"/>
    <w:rsid w:val="006E03B4"/>
    <w:rsid w:val="006E2158"/>
    <w:rsid w:val="006E21FB"/>
    <w:rsid w:val="006E4F7E"/>
    <w:rsid w:val="006F6037"/>
    <w:rsid w:val="006F7912"/>
    <w:rsid w:val="00705B7B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37AED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46F"/>
    <w:rsid w:val="007A1D4F"/>
    <w:rsid w:val="007B05EC"/>
    <w:rsid w:val="007B512A"/>
    <w:rsid w:val="007B6410"/>
    <w:rsid w:val="007B7D42"/>
    <w:rsid w:val="007C1416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0ED0"/>
    <w:rsid w:val="007F2E29"/>
    <w:rsid w:val="007F7259"/>
    <w:rsid w:val="007F760D"/>
    <w:rsid w:val="00800963"/>
    <w:rsid w:val="00813147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3E17"/>
    <w:rsid w:val="00845B38"/>
    <w:rsid w:val="0084613F"/>
    <w:rsid w:val="008469AD"/>
    <w:rsid w:val="00852ADF"/>
    <w:rsid w:val="00853805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6B7"/>
    <w:rsid w:val="00893DDC"/>
    <w:rsid w:val="008A45A6"/>
    <w:rsid w:val="008A70B2"/>
    <w:rsid w:val="008B182E"/>
    <w:rsid w:val="008B73E3"/>
    <w:rsid w:val="008B750C"/>
    <w:rsid w:val="008C1227"/>
    <w:rsid w:val="008C14CA"/>
    <w:rsid w:val="008C2A1B"/>
    <w:rsid w:val="008C4BFF"/>
    <w:rsid w:val="008C5673"/>
    <w:rsid w:val="008C5FC9"/>
    <w:rsid w:val="008D5038"/>
    <w:rsid w:val="008D624A"/>
    <w:rsid w:val="008E1FCE"/>
    <w:rsid w:val="008E56F6"/>
    <w:rsid w:val="008E58A8"/>
    <w:rsid w:val="008F686C"/>
    <w:rsid w:val="00900D73"/>
    <w:rsid w:val="009014D7"/>
    <w:rsid w:val="00905FCF"/>
    <w:rsid w:val="00911385"/>
    <w:rsid w:val="009148DE"/>
    <w:rsid w:val="009179F2"/>
    <w:rsid w:val="00920D7F"/>
    <w:rsid w:val="00925434"/>
    <w:rsid w:val="009259EE"/>
    <w:rsid w:val="009260F6"/>
    <w:rsid w:val="00934176"/>
    <w:rsid w:val="00935303"/>
    <w:rsid w:val="00936105"/>
    <w:rsid w:val="0093645D"/>
    <w:rsid w:val="0093677C"/>
    <w:rsid w:val="00936B15"/>
    <w:rsid w:val="00943B00"/>
    <w:rsid w:val="00946ABF"/>
    <w:rsid w:val="00953676"/>
    <w:rsid w:val="0095758A"/>
    <w:rsid w:val="00961C72"/>
    <w:rsid w:val="00962E96"/>
    <w:rsid w:val="0096621B"/>
    <w:rsid w:val="0096776B"/>
    <w:rsid w:val="00971FAF"/>
    <w:rsid w:val="00972464"/>
    <w:rsid w:val="00973F73"/>
    <w:rsid w:val="009747AE"/>
    <w:rsid w:val="00974CBA"/>
    <w:rsid w:val="0097614F"/>
    <w:rsid w:val="00976B6D"/>
    <w:rsid w:val="009777D9"/>
    <w:rsid w:val="00983754"/>
    <w:rsid w:val="00991B88"/>
    <w:rsid w:val="009A5753"/>
    <w:rsid w:val="009A579D"/>
    <w:rsid w:val="009B074F"/>
    <w:rsid w:val="009B4228"/>
    <w:rsid w:val="009C0D07"/>
    <w:rsid w:val="009C6FF9"/>
    <w:rsid w:val="009D280F"/>
    <w:rsid w:val="009D5B24"/>
    <w:rsid w:val="009E0010"/>
    <w:rsid w:val="009E3297"/>
    <w:rsid w:val="009E6EE5"/>
    <w:rsid w:val="009E6F77"/>
    <w:rsid w:val="009F0A1E"/>
    <w:rsid w:val="009F45A1"/>
    <w:rsid w:val="009F6531"/>
    <w:rsid w:val="009F734F"/>
    <w:rsid w:val="009F7D75"/>
    <w:rsid w:val="00A0521B"/>
    <w:rsid w:val="00A060E1"/>
    <w:rsid w:val="00A1200E"/>
    <w:rsid w:val="00A121A1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52E"/>
    <w:rsid w:val="00A529A1"/>
    <w:rsid w:val="00A56637"/>
    <w:rsid w:val="00A70F4C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554E"/>
    <w:rsid w:val="00AA7CEA"/>
    <w:rsid w:val="00AB52C9"/>
    <w:rsid w:val="00AB55EF"/>
    <w:rsid w:val="00AB59E6"/>
    <w:rsid w:val="00AC5820"/>
    <w:rsid w:val="00AD007D"/>
    <w:rsid w:val="00AD0819"/>
    <w:rsid w:val="00AD1CD8"/>
    <w:rsid w:val="00AD61C8"/>
    <w:rsid w:val="00AD6409"/>
    <w:rsid w:val="00AF03ED"/>
    <w:rsid w:val="00AF1F9C"/>
    <w:rsid w:val="00AF2FAB"/>
    <w:rsid w:val="00AF59E4"/>
    <w:rsid w:val="00B05353"/>
    <w:rsid w:val="00B11E88"/>
    <w:rsid w:val="00B12EE5"/>
    <w:rsid w:val="00B2030C"/>
    <w:rsid w:val="00B2176D"/>
    <w:rsid w:val="00B24855"/>
    <w:rsid w:val="00B258BB"/>
    <w:rsid w:val="00B26331"/>
    <w:rsid w:val="00B342C3"/>
    <w:rsid w:val="00B34304"/>
    <w:rsid w:val="00B3738E"/>
    <w:rsid w:val="00B37A4A"/>
    <w:rsid w:val="00B40314"/>
    <w:rsid w:val="00B452DC"/>
    <w:rsid w:val="00B46DAA"/>
    <w:rsid w:val="00B54A3A"/>
    <w:rsid w:val="00B576EF"/>
    <w:rsid w:val="00B619B2"/>
    <w:rsid w:val="00B61F5A"/>
    <w:rsid w:val="00B649DC"/>
    <w:rsid w:val="00B64C7B"/>
    <w:rsid w:val="00B64F3C"/>
    <w:rsid w:val="00B67B97"/>
    <w:rsid w:val="00B7360B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274F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BF58E4"/>
    <w:rsid w:val="00C01A0E"/>
    <w:rsid w:val="00C13766"/>
    <w:rsid w:val="00C21636"/>
    <w:rsid w:val="00C21F7B"/>
    <w:rsid w:val="00C27A68"/>
    <w:rsid w:val="00C35517"/>
    <w:rsid w:val="00C37ECE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769DB"/>
    <w:rsid w:val="00C76E0A"/>
    <w:rsid w:val="00C925DE"/>
    <w:rsid w:val="00C947A3"/>
    <w:rsid w:val="00C95985"/>
    <w:rsid w:val="00CA2E3E"/>
    <w:rsid w:val="00CA6077"/>
    <w:rsid w:val="00CA6D87"/>
    <w:rsid w:val="00CA7B79"/>
    <w:rsid w:val="00CB3FC6"/>
    <w:rsid w:val="00CB60B4"/>
    <w:rsid w:val="00CC5026"/>
    <w:rsid w:val="00CC6C5A"/>
    <w:rsid w:val="00CC6C62"/>
    <w:rsid w:val="00CD2D16"/>
    <w:rsid w:val="00CD642F"/>
    <w:rsid w:val="00CE34BB"/>
    <w:rsid w:val="00CE4C1D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2558"/>
    <w:rsid w:val="00D167BA"/>
    <w:rsid w:val="00D17FB1"/>
    <w:rsid w:val="00D24991"/>
    <w:rsid w:val="00D258A6"/>
    <w:rsid w:val="00D25F38"/>
    <w:rsid w:val="00D30E11"/>
    <w:rsid w:val="00D50255"/>
    <w:rsid w:val="00D5315B"/>
    <w:rsid w:val="00D55355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1A0C"/>
    <w:rsid w:val="00D9112E"/>
    <w:rsid w:val="00D971DB"/>
    <w:rsid w:val="00DA0FBC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6A8D"/>
    <w:rsid w:val="00E2342E"/>
    <w:rsid w:val="00E249E3"/>
    <w:rsid w:val="00E24AEB"/>
    <w:rsid w:val="00E31AA5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1ACD"/>
    <w:rsid w:val="00E8220C"/>
    <w:rsid w:val="00E837B9"/>
    <w:rsid w:val="00E85D66"/>
    <w:rsid w:val="00E927E5"/>
    <w:rsid w:val="00E94414"/>
    <w:rsid w:val="00E95D33"/>
    <w:rsid w:val="00E962D9"/>
    <w:rsid w:val="00E97E21"/>
    <w:rsid w:val="00EA1A99"/>
    <w:rsid w:val="00EB5E7D"/>
    <w:rsid w:val="00EC5119"/>
    <w:rsid w:val="00ED1204"/>
    <w:rsid w:val="00ED2236"/>
    <w:rsid w:val="00ED31C0"/>
    <w:rsid w:val="00ED36EB"/>
    <w:rsid w:val="00EE5F4D"/>
    <w:rsid w:val="00EE7D7C"/>
    <w:rsid w:val="00F03BC2"/>
    <w:rsid w:val="00F1120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5685F"/>
    <w:rsid w:val="00F656F0"/>
    <w:rsid w:val="00F773E7"/>
    <w:rsid w:val="00F867A7"/>
    <w:rsid w:val="00F87B48"/>
    <w:rsid w:val="00F90503"/>
    <w:rsid w:val="00F91E27"/>
    <w:rsid w:val="00F9514D"/>
    <w:rsid w:val="00F95FF8"/>
    <w:rsid w:val="00FA3CC2"/>
    <w:rsid w:val="00FB1752"/>
    <w:rsid w:val="00FB6386"/>
    <w:rsid w:val="00FD0B53"/>
    <w:rsid w:val="00FD4BA0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qFormat/>
    <w:rsid w:val="0054695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B1BE4-8564-47C7-9CAC-73ED1ABB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2816</Words>
  <Characters>16056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[Mouaffac]</cp:lastModifiedBy>
  <cp:revision>8</cp:revision>
  <cp:lastPrinted>1900-01-01T08:00:00Z</cp:lastPrinted>
  <dcterms:created xsi:type="dcterms:W3CDTF">2021-04-15T18:35:00Z</dcterms:created>
  <dcterms:modified xsi:type="dcterms:W3CDTF">2021-04-20T12:33:00Z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